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5ECF762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130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697641">
        <w:rPr>
          <w:b/>
          <w:i/>
          <w:noProof/>
          <w:sz w:val="28"/>
        </w:rPr>
        <w:t>S2-19</w:t>
      </w:r>
      <w:r w:rsidR="00A06869">
        <w:rPr>
          <w:b/>
          <w:i/>
          <w:noProof/>
          <w:sz w:val="28"/>
        </w:rPr>
        <w:fldChar w:fldCharType="end"/>
      </w:r>
      <w:r w:rsidR="00A625E9">
        <w:rPr>
          <w:b/>
          <w:i/>
          <w:noProof/>
          <w:sz w:val="28"/>
        </w:rPr>
        <w:t>00362</w:t>
      </w:r>
      <w:bookmarkStart w:id="0" w:name="_GoBack"/>
      <w:bookmarkEnd w:id="0"/>
    </w:p>
    <w:p w14:paraId="519D35B7" w14:textId="77777777" w:rsidR="001E41F3" w:rsidRDefault="00A0686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Kochi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21st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25th January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420B9593" w:rsidR="001E41F3" w:rsidRPr="00410371" w:rsidRDefault="00A625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0821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77777777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2EA14708" w:rsidR="00F25D98" w:rsidRDefault="001A56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562FB41A" w:rsidR="001E41F3" w:rsidRDefault="00CC4454" w:rsidP="00986FF3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non-public network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3F1E03E3" w:rsidR="001E41F3" w:rsidRDefault="007F3F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4D56906D" w:rsidR="001E41F3" w:rsidRDefault="00D33463" w:rsidP="00D33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23E1F"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065AA009" w:rsidR="001E41F3" w:rsidRDefault="00D33463" w:rsidP="00D33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to non-public networks – standalone and non-standalone non-public networks.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C227F1" w14:textId="06A3D68F" w:rsidR="00582A77" w:rsidRDefault="00AA7E8C" w:rsidP="00582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for standalone non-public network. New clause describing the identifiers, credentials, network selection process, access to PLMN services via NPN.</w:t>
            </w:r>
          </w:p>
          <w:p w14:paraId="25ED3722" w14:textId="09DDD4FF" w:rsidR="00582A77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1BD2EA40" w:rsidR="001E41F3" w:rsidRDefault="006C53AE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7A549331" w:rsidR="001E41F3" w:rsidRDefault="00B70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2A2BB12E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43849189" w14:textId="7DB5F25B" w:rsidR="00D01405" w:rsidRDefault="00D01405" w:rsidP="00D01405">
      <w:pPr>
        <w:pStyle w:val="Heading1"/>
      </w:pPr>
      <w:bookmarkStart w:id="3" w:name="_Toc532891520"/>
      <w:r w:rsidRPr="009E0DE1">
        <w:lastRenderedPageBreak/>
        <w:t>4</w:t>
      </w:r>
      <w:r w:rsidRPr="009E0DE1">
        <w:tab/>
        <w:t>Architecture model and concepts</w:t>
      </w:r>
      <w:bookmarkEnd w:id="3"/>
    </w:p>
    <w:p w14:paraId="07A45904" w14:textId="0152C11E" w:rsidR="00F078E5" w:rsidRDefault="00F078E5" w:rsidP="00F078E5">
      <w:pPr>
        <w:pStyle w:val="Heading3"/>
        <w:rPr>
          <w:ins w:id="4" w:author="Intel" w:date="2019-01-09T11:30:00Z"/>
        </w:rPr>
      </w:pPr>
      <w:proofErr w:type="gramStart"/>
      <w:ins w:id="5" w:author="Intel" w:date="2019-01-09T11:30:00Z">
        <w:r>
          <w:t>4.X</w:t>
        </w:r>
        <w:proofErr w:type="gramEnd"/>
        <w:r>
          <w:tab/>
          <w:t xml:space="preserve">Support for non-public network </w:t>
        </w:r>
      </w:ins>
    </w:p>
    <w:p w14:paraId="1C717293" w14:textId="2195AC85" w:rsidR="004453AE" w:rsidRDefault="004453AE" w:rsidP="00F86F60">
      <w:pPr>
        <w:pStyle w:val="Heading4"/>
        <w:rPr>
          <w:ins w:id="6" w:author="Intel" w:date="2019-01-09T11:32:00Z"/>
        </w:rPr>
      </w:pPr>
      <w:proofErr w:type="gramStart"/>
      <w:ins w:id="7" w:author="Intel" w:date="2019-01-09T11:30:00Z">
        <w:r>
          <w:t>4.X.1</w:t>
        </w:r>
        <w:proofErr w:type="gramEnd"/>
        <w:r>
          <w:tab/>
          <w:t>Stand</w:t>
        </w:r>
      </w:ins>
      <w:ins w:id="8" w:author="Intel" w:date="2019-01-09T11:32:00Z">
        <w:r w:rsidR="00AA5B2A">
          <w:t>-</w:t>
        </w:r>
      </w:ins>
      <w:ins w:id="9" w:author="Intel" w:date="2019-01-09T11:30:00Z">
        <w:r>
          <w:t xml:space="preserve">alone non-public network </w:t>
        </w:r>
      </w:ins>
    </w:p>
    <w:p w14:paraId="6DE922BB" w14:textId="053A0F12" w:rsidR="00AA5B2A" w:rsidRDefault="00E036A9" w:rsidP="00F86F60">
      <w:pPr>
        <w:pStyle w:val="Heading5"/>
        <w:rPr>
          <w:ins w:id="10" w:author="Intel" w:date="2019-01-09T11:56:00Z"/>
        </w:rPr>
      </w:pPr>
      <w:proofErr w:type="gramStart"/>
      <w:ins w:id="11" w:author="Intel" w:date="2019-01-09T11:32:00Z">
        <w:r>
          <w:t>4.X.1.1</w:t>
        </w:r>
        <w:proofErr w:type="gramEnd"/>
        <w:r>
          <w:tab/>
        </w:r>
      </w:ins>
      <w:ins w:id="12" w:author="Intel" w:date="2019-01-09T11:33:00Z">
        <w:r>
          <w:t>General</w:t>
        </w:r>
      </w:ins>
    </w:p>
    <w:p w14:paraId="0CCCE180" w14:textId="60A3BCB1" w:rsidR="0049245F" w:rsidRDefault="0049245F" w:rsidP="00F86F60">
      <w:ins w:id="13" w:author="Intel" w:date="2019-01-09T11:56:00Z">
        <w:r>
          <w:t xml:space="preserve">A stand-alone non-public network </w:t>
        </w:r>
      </w:ins>
      <w:ins w:id="14" w:author="Intel" w:date="2019-01-09T11:58:00Z">
        <w:r>
          <w:t>shall be able to operate without dependency on the network functions of a PLMN.</w:t>
        </w:r>
      </w:ins>
    </w:p>
    <w:p w14:paraId="1C853499" w14:textId="77777777" w:rsidR="00F60E62" w:rsidRDefault="00F60E62">
      <w:pPr>
        <w:keepNext/>
        <w:rPr>
          <w:ins w:id="15" w:author="Intel" w:date="2019-01-11T17:21:00Z"/>
        </w:rPr>
        <w:pPrChange w:id="16" w:author="Intel" w:date="2019-01-11T17:21:00Z">
          <w:pPr/>
        </w:pPrChange>
      </w:pPr>
      <w:ins w:id="17" w:author="Intel" w:date="2019-01-11T17:20:00Z">
        <w:r>
          <w:object w:dxaOrig="9976" w:dyaOrig="2040" w14:anchorId="188919E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98.85pt" o:ole="">
              <v:imagedata r:id="rId12" o:title=""/>
            </v:shape>
            <o:OLEObject Type="Embed" ProgID="Visio.Drawing.15" ShapeID="_x0000_i1025" DrawAspect="Content" ObjectID="_1608976647" r:id="rId13"/>
          </w:object>
        </w:r>
      </w:ins>
    </w:p>
    <w:p w14:paraId="596955BB" w14:textId="31A7E397" w:rsidR="006310D7" w:rsidRPr="00D32635" w:rsidRDefault="00F60E62">
      <w:pPr>
        <w:pStyle w:val="B1"/>
        <w:rPr>
          <w:ins w:id="18" w:author="Intel" w:date="2019-01-09T11:58:00Z"/>
          <w:b/>
          <w:rPrChange w:id="19" w:author="Intel" w:date="2019-01-11T17:24:00Z">
            <w:rPr>
              <w:ins w:id="20" w:author="Intel" w:date="2019-01-09T11:58:00Z"/>
            </w:rPr>
          </w:rPrChange>
        </w:rPr>
        <w:pPrChange w:id="21" w:author="Intel" w:date="2019-01-11T17:24:00Z">
          <w:pPr/>
        </w:pPrChange>
      </w:pPr>
      <w:ins w:id="22" w:author="Intel" w:date="2019-01-11T17:21:00Z">
        <w:r w:rsidRPr="00D32635">
          <w:rPr>
            <w:b/>
            <w:rPrChange w:id="23" w:author="Intel" w:date="2019-01-11T17:24:00Z">
              <w:rPr/>
            </w:rPrChange>
          </w:rPr>
          <w:t xml:space="preserve">Figure </w:t>
        </w:r>
      </w:ins>
      <w:ins w:id="24" w:author="Intel" w:date="2019-01-11T17:22:00Z">
        <w:r w:rsidR="00D01405" w:rsidRPr="00D32635">
          <w:rPr>
            <w:b/>
            <w:rPrChange w:id="25" w:author="Intel" w:date="2019-01-11T17:24:00Z">
              <w:rPr/>
            </w:rPrChange>
          </w:rPr>
          <w:t>4.X.1.1</w:t>
        </w:r>
      </w:ins>
      <w:ins w:id="26" w:author="Intel" w:date="2019-01-11T17:23:00Z">
        <w:r w:rsidR="00D710E1" w:rsidRPr="00D32635">
          <w:rPr>
            <w:b/>
            <w:rPrChange w:id="27" w:author="Intel" w:date="2019-01-11T17:24:00Z">
              <w:rPr/>
            </w:rPrChange>
          </w:rPr>
          <w:t>-1</w:t>
        </w:r>
      </w:ins>
      <w:ins w:id="28" w:author="Intel" w:date="2019-01-11T17:21:00Z">
        <w:r w:rsidRPr="00D32635">
          <w:rPr>
            <w:b/>
            <w:rPrChange w:id="29" w:author="Intel" w:date="2019-01-11T17:24:00Z">
              <w:rPr/>
            </w:rPrChange>
          </w:rPr>
          <w:t>: Architecture reference for Non-public network</w:t>
        </w:r>
      </w:ins>
    </w:p>
    <w:p w14:paraId="6BD2075B" w14:textId="77777777" w:rsidR="00D101A6" w:rsidRPr="0049245F" w:rsidRDefault="00D101A6" w:rsidP="00F86F60">
      <w:pPr>
        <w:rPr>
          <w:ins w:id="30" w:author="Intel" w:date="2019-01-09T11:33:00Z"/>
        </w:rPr>
      </w:pPr>
    </w:p>
    <w:p w14:paraId="7D63030E" w14:textId="61837F59" w:rsidR="00E036A9" w:rsidRDefault="00E036A9" w:rsidP="00F86F60">
      <w:pPr>
        <w:pStyle w:val="Heading5"/>
        <w:rPr>
          <w:ins w:id="31" w:author="Intel" w:date="2019-01-09T11:59:00Z"/>
        </w:rPr>
      </w:pPr>
      <w:proofErr w:type="gramStart"/>
      <w:ins w:id="32" w:author="Intel" w:date="2019-01-09T11:33:00Z">
        <w:r>
          <w:t>4.X.1.2</w:t>
        </w:r>
        <w:proofErr w:type="gramEnd"/>
        <w:r>
          <w:tab/>
          <w:t>Identifiers</w:t>
        </w:r>
      </w:ins>
      <w:ins w:id="33" w:author="Intel" w:date="2019-01-09T12:01:00Z">
        <w:r w:rsidR="00BF776D">
          <w:t xml:space="preserve"> </w:t>
        </w:r>
      </w:ins>
      <w:ins w:id="34" w:author="Intel" w:date="2019-01-09T11:33:00Z">
        <w:r>
          <w:t>and authentication</w:t>
        </w:r>
      </w:ins>
    </w:p>
    <w:p w14:paraId="7E8832C7" w14:textId="16922F3A" w:rsidR="006A3528" w:rsidRDefault="00BF776D" w:rsidP="00F86F60">
      <w:pPr>
        <w:rPr>
          <w:ins w:id="35" w:author="Intel" w:date="2019-01-09T12:17:00Z"/>
        </w:rPr>
      </w:pPr>
      <w:ins w:id="36" w:author="Intel" w:date="2019-01-09T12:02:00Z">
        <w:r>
          <w:t xml:space="preserve">A </w:t>
        </w:r>
      </w:ins>
      <w:ins w:id="37" w:author="Intel" w:date="2019-01-09T12:04:00Z">
        <w:r>
          <w:t xml:space="preserve">non-public network ID (NPN-ID) is </w:t>
        </w:r>
      </w:ins>
      <w:ins w:id="38" w:author="Intel" w:date="2019-01-09T13:14:00Z">
        <w:r w:rsidR="00900B78">
          <w:t xml:space="preserve">an identifier used </w:t>
        </w:r>
      </w:ins>
      <w:ins w:id="39" w:author="Intel" w:date="2019-01-09T12:05:00Z">
        <w:r>
          <w:t>to identify a stand-alone non-public network.</w:t>
        </w:r>
      </w:ins>
    </w:p>
    <w:p w14:paraId="0B18ED70" w14:textId="1DB3B961" w:rsidR="004C611B" w:rsidRDefault="004C611B" w:rsidP="00F86F60">
      <w:pPr>
        <w:rPr>
          <w:ins w:id="40" w:author="Intel" w:date="2019-01-09T12:17:00Z"/>
        </w:rPr>
      </w:pPr>
      <w:ins w:id="41" w:author="Intel" w:date="2019-01-09T12:17:00Z">
        <w:r>
          <w:t xml:space="preserve">A NPN-ID </w:t>
        </w:r>
      </w:ins>
      <w:ins w:id="42" w:author="Intel" w:date="2019-01-09T12:19:00Z">
        <w:r>
          <w:t xml:space="preserve">assignment </w:t>
        </w:r>
      </w:ins>
      <w:ins w:id="43" w:author="Intel" w:date="2019-01-09T12:17:00Z">
        <w:r>
          <w:t>may be:</w:t>
        </w:r>
      </w:ins>
    </w:p>
    <w:p w14:paraId="1ACBD278" w14:textId="7E89F525" w:rsidR="004C611B" w:rsidRDefault="00F2739D" w:rsidP="00F2739D">
      <w:pPr>
        <w:pStyle w:val="B1"/>
        <w:rPr>
          <w:ins w:id="44" w:author="Intel" w:date="2019-01-09T12:18:00Z"/>
        </w:rPr>
      </w:pPr>
      <w:ins w:id="45" w:author="intel user" w:date="2019-01-11T15:52:00Z">
        <w:r>
          <w:t>-</w:t>
        </w:r>
        <w:r>
          <w:tab/>
        </w:r>
      </w:ins>
      <w:ins w:id="46" w:author="Intel" w:date="2019-01-09T12:17:00Z">
        <w:r w:rsidR="004C611B">
          <w:t xml:space="preserve">Locally managed </w:t>
        </w:r>
      </w:ins>
      <w:ins w:id="47" w:author="Intel" w:date="2019-01-09T12:18:00Z">
        <w:r w:rsidR="004C611B">
          <w:t>at deployment time</w:t>
        </w:r>
      </w:ins>
      <w:ins w:id="48" w:author="Intel" w:date="2019-01-11T10:16:00Z">
        <w:r w:rsidR="00D5003A">
          <w:t xml:space="preserve"> and chosen in a way that</w:t>
        </w:r>
      </w:ins>
      <w:ins w:id="49" w:author="Intel" w:date="2019-01-09T12:18:00Z">
        <w:r w:rsidR="004C611B">
          <w:t xml:space="preserve"> to avoid</w:t>
        </w:r>
      </w:ins>
      <w:ins w:id="50" w:author="Intel" w:date="2019-01-11T10:16:00Z">
        <w:r w:rsidR="00D5003A">
          <w:t>s</w:t>
        </w:r>
      </w:ins>
      <w:ins w:id="51" w:author="Intel" w:date="2019-01-09T12:18:00Z">
        <w:r w:rsidR="004C611B">
          <w:t xml:space="preserve"> collisions</w:t>
        </w:r>
      </w:ins>
      <w:ins w:id="52" w:author="intel user" w:date="2019-01-11T15:54:00Z">
        <w:r w:rsidR="00F86F60">
          <w:t xml:space="preserve"> </w:t>
        </w:r>
      </w:ins>
      <w:ins w:id="53" w:author="Intel" w:date="2019-01-11T10:16:00Z">
        <w:r w:rsidR="00D5003A">
          <w:t>with other adjacent non-public networks.</w:t>
        </w:r>
      </w:ins>
    </w:p>
    <w:p w14:paraId="23A9B355" w14:textId="620AB260" w:rsidR="004C611B" w:rsidRDefault="00F2739D" w:rsidP="00F2739D">
      <w:pPr>
        <w:pStyle w:val="B1"/>
        <w:rPr>
          <w:ins w:id="54" w:author="Intel" w:date="2019-01-11T10:16:00Z"/>
        </w:rPr>
      </w:pPr>
      <w:ins w:id="55" w:author="intel user" w:date="2019-01-11T15:52:00Z">
        <w:r>
          <w:t>-</w:t>
        </w:r>
        <w:r>
          <w:tab/>
        </w:r>
      </w:ins>
      <w:ins w:id="56" w:author="Intel" w:date="2019-01-09T12:18:00Z">
        <w:r w:rsidR="004C611B">
          <w:t xml:space="preserve">Universally managed by a central entity </w:t>
        </w:r>
      </w:ins>
      <w:ins w:id="57" w:author="Intel" w:date="2019-01-09T12:19:00Z">
        <w:r w:rsidR="004C611B">
          <w:t>to ensure uniqueness</w:t>
        </w:r>
      </w:ins>
      <w:ins w:id="58" w:author="intel user" w:date="2019-01-11T15:54:00Z">
        <w:r w:rsidR="00F86F60">
          <w:t>.</w:t>
        </w:r>
      </w:ins>
    </w:p>
    <w:p w14:paraId="0F13E350" w14:textId="4E9D9728" w:rsidR="00F85C21" w:rsidRPr="00F85C21" w:rsidRDefault="00F85C21" w:rsidP="00F85C21">
      <w:pPr>
        <w:pStyle w:val="NO"/>
        <w:rPr>
          <w:ins w:id="59" w:author="Intel" w:date="2019-01-09T12:29:00Z"/>
          <w:color w:val="FF0000"/>
        </w:rPr>
      </w:pPr>
      <w:ins w:id="60" w:author="Intel" w:date="2019-01-11T10:17:00Z">
        <w:r w:rsidRPr="004A0C77">
          <w:rPr>
            <w:color w:val="FF0000"/>
          </w:rPr>
          <w:t>Editor’s note: Pending feedback from RAN working groups the following text can be included.</w:t>
        </w:r>
      </w:ins>
    </w:p>
    <w:p w14:paraId="388E1D13" w14:textId="509DBE62" w:rsidR="000F298A" w:rsidRPr="004A0C77" w:rsidRDefault="000F298A" w:rsidP="007C19D1">
      <w:pPr>
        <w:pStyle w:val="NO"/>
        <w:ind w:firstLine="0"/>
        <w:rPr>
          <w:ins w:id="61" w:author="Intel" w:date="2019-01-09T12:32:00Z"/>
          <w:i/>
          <w:color w:val="FF0000"/>
        </w:rPr>
      </w:pPr>
      <w:ins w:id="62" w:author="Intel" w:date="2019-01-09T12:29:00Z">
        <w:r w:rsidRPr="004A0C77">
          <w:rPr>
            <w:i/>
            <w:color w:val="FF0000"/>
          </w:rPr>
          <w:t xml:space="preserve">To identify </w:t>
        </w:r>
      </w:ins>
      <w:ins w:id="63" w:author="Intel" w:date="2019-01-09T12:30:00Z">
        <w:r w:rsidRPr="004A0C77">
          <w:rPr>
            <w:i/>
            <w:color w:val="FF0000"/>
          </w:rPr>
          <w:t xml:space="preserve">a cell as part of non-public network, the cell shall broadcast </w:t>
        </w:r>
      </w:ins>
      <w:ins w:id="64" w:author="Intel" w:date="2019-01-09T12:31:00Z">
        <w:r w:rsidRPr="004A0C77">
          <w:rPr>
            <w:i/>
            <w:color w:val="FF0000"/>
          </w:rPr>
          <w:t xml:space="preserve">the PLMN ID consisting of MCC 999 and MNC </w:t>
        </w:r>
        <w:r w:rsidR="0065775A" w:rsidRPr="004A0C77">
          <w:rPr>
            <w:i/>
            <w:color w:val="FF0000"/>
          </w:rPr>
          <w:t>defined by the 3GPP.</w:t>
        </w:r>
      </w:ins>
    </w:p>
    <w:p w14:paraId="4922EEB7" w14:textId="663C83C4" w:rsidR="005A07BB" w:rsidRPr="004A0C77" w:rsidRDefault="00F86F60" w:rsidP="00F86F60">
      <w:pPr>
        <w:pStyle w:val="NO"/>
        <w:rPr>
          <w:ins w:id="65" w:author="Intel" w:date="2019-01-09T12:05:00Z"/>
          <w:i/>
          <w:color w:val="FF0000"/>
        </w:rPr>
      </w:pPr>
      <w:ins w:id="66" w:author="intel user" w:date="2019-01-11T15:56:00Z">
        <w:r w:rsidRPr="004A0C77">
          <w:rPr>
            <w:i/>
            <w:color w:val="FF0000"/>
          </w:rPr>
          <w:tab/>
        </w:r>
      </w:ins>
      <w:ins w:id="67" w:author="Intel" w:date="2019-01-09T12:32:00Z">
        <w:r w:rsidR="005A07BB" w:rsidRPr="004A0C77">
          <w:rPr>
            <w:i/>
            <w:color w:val="FF0000"/>
          </w:rPr>
          <w:t xml:space="preserve">To prevent the UE </w:t>
        </w:r>
      </w:ins>
      <w:ins w:id="68" w:author="Intel" w:date="2019-01-09T12:33:00Z">
        <w:r w:rsidR="005A07BB" w:rsidRPr="004A0C77">
          <w:rPr>
            <w:i/>
            <w:color w:val="FF0000"/>
          </w:rPr>
          <w:t>that</w:t>
        </w:r>
      </w:ins>
      <w:ins w:id="69" w:author="Intel" w:date="2019-01-09T12:32:00Z">
        <w:r w:rsidR="005A07BB" w:rsidRPr="004A0C77">
          <w:rPr>
            <w:i/>
            <w:color w:val="FF0000"/>
          </w:rPr>
          <w:t xml:space="preserve"> </w:t>
        </w:r>
      </w:ins>
      <w:ins w:id="70" w:author="Intel" w:date="2019-01-09T12:33:00Z">
        <w:r w:rsidR="005A07BB" w:rsidRPr="004A0C77">
          <w:rPr>
            <w:i/>
            <w:color w:val="FF0000"/>
          </w:rPr>
          <w:t>do not support access to non-public network from acces</w:t>
        </w:r>
      </w:ins>
      <w:ins w:id="71" w:author="Intel" w:date="2019-01-09T12:35:00Z">
        <w:r w:rsidR="005A07BB" w:rsidRPr="004A0C77">
          <w:rPr>
            <w:i/>
            <w:color w:val="FF0000"/>
          </w:rPr>
          <w:t>s</w:t>
        </w:r>
      </w:ins>
      <w:ins w:id="72" w:author="Intel" w:date="2019-01-09T12:33:00Z">
        <w:r w:rsidR="005A07BB" w:rsidRPr="004A0C77">
          <w:rPr>
            <w:i/>
            <w:color w:val="FF0000"/>
          </w:rPr>
          <w:t xml:space="preserve">ing the cell that is part of non-public network, </w:t>
        </w:r>
      </w:ins>
      <w:ins w:id="73" w:author="Intel" w:date="2019-01-09T12:34:00Z">
        <w:r w:rsidR="005A07BB" w:rsidRPr="004A0C77">
          <w:rPr>
            <w:i/>
            <w:color w:val="FF0000"/>
          </w:rPr>
          <w:t xml:space="preserve">the cell shall broadcast </w:t>
        </w:r>
      </w:ins>
      <w:proofErr w:type="spellStart"/>
      <w:ins w:id="74" w:author="Intel" w:date="2019-01-09T12:35:00Z">
        <w:r w:rsidR="005A07BB" w:rsidRPr="004A0C77">
          <w:rPr>
            <w:i/>
            <w:color w:val="FF0000"/>
          </w:rPr>
          <w:t>cellReservedForOtherUse</w:t>
        </w:r>
        <w:proofErr w:type="spellEnd"/>
        <w:r w:rsidR="005A07BB" w:rsidRPr="004A0C77">
          <w:rPr>
            <w:i/>
            <w:color w:val="FF0000"/>
          </w:rPr>
          <w:t xml:space="preserve"> indication. The UE that </w:t>
        </w:r>
      </w:ins>
      <w:ins w:id="75" w:author="Intel" w:date="2019-01-09T12:36:00Z">
        <w:r w:rsidR="005A07BB" w:rsidRPr="004A0C77">
          <w:rPr>
            <w:i/>
            <w:color w:val="FF0000"/>
          </w:rPr>
          <w:t xml:space="preserve">support non-public network shall consider a cell that broadcast the </w:t>
        </w:r>
        <w:proofErr w:type="spellStart"/>
        <w:r w:rsidR="005A07BB" w:rsidRPr="004A0C77">
          <w:rPr>
            <w:i/>
            <w:color w:val="FF0000"/>
          </w:rPr>
          <w:t>cellReservedForOtherUse</w:t>
        </w:r>
        <w:proofErr w:type="spellEnd"/>
        <w:r w:rsidR="005A07BB" w:rsidRPr="004A0C77">
          <w:rPr>
            <w:i/>
            <w:color w:val="FF0000"/>
          </w:rPr>
          <w:t xml:space="preserve"> indication as not barred.</w:t>
        </w:r>
      </w:ins>
    </w:p>
    <w:p w14:paraId="7A2C2DB3" w14:textId="312792EA" w:rsidR="00BF776D" w:rsidRDefault="00CC642E" w:rsidP="00787B08">
      <w:pPr>
        <w:rPr>
          <w:ins w:id="76" w:author="Intel" w:date="2019-01-09T12:21:00Z"/>
        </w:rPr>
      </w:pPr>
      <w:ins w:id="77" w:author="Intel" w:date="2019-01-11T10:18:00Z">
        <w:r>
          <w:rPr>
            <w:rFonts w:eastAsia="SimSun"/>
          </w:rPr>
          <w:t>The UE can access the n</w:t>
        </w:r>
        <w:r w:rsidRPr="00CE642B">
          <w:rPr>
            <w:rFonts w:eastAsia="SimSun"/>
          </w:rPr>
          <w:t xml:space="preserve">on-public networks </w:t>
        </w:r>
        <w:r>
          <w:rPr>
            <w:rFonts w:eastAsia="SimSun"/>
          </w:rPr>
          <w:t>using</w:t>
        </w:r>
        <w:r w:rsidRPr="00CE642B">
          <w:rPr>
            <w:rFonts w:eastAsia="SimSun"/>
          </w:rPr>
          <w:t xml:space="preserve"> </w:t>
        </w:r>
        <w:r>
          <w:rPr>
            <w:rFonts w:eastAsia="SimSun"/>
          </w:rPr>
          <w:t xml:space="preserve">either </w:t>
        </w:r>
        <w:r w:rsidRPr="00CE642B">
          <w:rPr>
            <w:rFonts w:eastAsia="SimSun"/>
          </w:rPr>
          <w:t>3GPP aut</w:t>
        </w:r>
        <w:r>
          <w:rPr>
            <w:rFonts w:eastAsia="SimSun"/>
          </w:rPr>
          <w:t>hentication methods, identities</w:t>
        </w:r>
        <w:r w:rsidRPr="00CE642B">
          <w:rPr>
            <w:rFonts w:eastAsia="SimSun"/>
          </w:rPr>
          <w:t xml:space="preserve"> and credentials</w:t>
        </w:r>
        <w:r>
          <w:rPr>
            <w:rFonts w:eastAsia="SimSun"/>
          </w:rPr>
          <w:t xml:space="preserve">, or using </w:t>
        </w:r>
        <w:r w:rsidRPr="00CE642B">
          <w:rPr>
            <w:rFonts w:eastAsia="SimSun"/>
          </w:rPr>
          <w:t xml:space="preserve">non-AKA based </w:t>
        </w:r>
        <w:r>
          <w:rPr>
            <w:rFonts w:eastAsia="SimSun"/>
          </w:rPr>
          <w:t xml:space="preserve">EAP-compatible </w:t>
        </w:r>
        <w:r w:rsidRPr="00CE642B">
          <w:rPr>
            <w:rFonts w:eastAsia="SimSun"/>
          </w:rPr>
          <w:t>authentication methods</w:t>
        </w:r>
        <w:r>
          <w:rPr>
            <w:rFonts w:eastAsia="SimSun"/>
          </w:rPr>
          <w:t xml:space="preserve"> and credentials</w:t>
        </w:r>
        <w:r w:rsidRPr="00CE642B">
          <w:rPr>
            <w:rFonts w:eastAsia="SimSun"/>
          </w:rPr>
          <w:t>.</w:t>
        </w:r>
        <w:r>
          <w:rPr>
            <w:rFonts w:eastAsia="SimSun"/>
          </w:rPr>
          <w:t xml:space="preserve"> In the latter case the </w:t>
        </w:r>
      </w:ins>
      <w:ins w:id="78" w:author="Intel" w:date="2019-01-09T12:21:00Z">
        <w:r w:rsidR="00623851">
          <w:t xml:space="preserve">subscriber of </w:t>
        </w:r>
      </w:ins>
      <w:ins w:id="79" w:author="Intel" w:date="2019-01-09T12:07:00Z">
        <w:r w:rsidR="00176E20">
          <w:t>the sta</w:t>
        </w:r>
      </w:ins>
      <w:ins w:id="80" w:author="Intel" w:date="2019-01-09T12:08:00Z">
        <w:r w:rsidR="00176E20">
          <w:t>nd-alone non-public network shall</w:t>
        </w:r>
      </w:ins>
      <w:ins w:id="81" w:author="Intel" w:date="2019-01-11T10:19:00Z">
        <w:r>
          <w:t xml:space="preserve"> use a network-specific identifier in NAI format and </w:t>
        </w:r>
      </w:ins>
      <w:ins w:id="82" w:author="Intel" w:date="2019-01-11T10:20:00Z">
        <w:r w:rsidR="003B68A5">
          <w:t>the realm</w:t>
        </w:r>
      </w:ins>
      <w:ins w:id="83" w:author="Intel" w:date="2019-01-09T12:08:00Z">
        <w:r w:rsidR="00176E20">
          <w:t xml:space="preserve"> part of the </w:t>
        </w:r>
      </w:ins>
      <w:ins w:id="84" w:author="Intel" w:date="2019-01-09T12:20:00Z">
        <w:r w:rsidR="00777C7F">
          <w:t xml:space="preserve">NAI </w:t>
        </w:r>
      </w:ins>
      <w:ins w:id="85" w:author="Intel" w:date="2019-01-09T12:13:00Z">
        <w:r w:rsidR="00176E20">
          <w:t>shall include the NPN-ID of the stand-alone non-public network.</w:t>
        </w:r>
      </w:ins>
    </w:p>
    <w:p w14:paraId="1A7AB145" w14:textId="4381533D" w:rsidR="00F86F60" w:rsidRPr="006A3528" w:rsidRDefault="00623851" w:rsidP="00787B08">
      <w:pPr>
        <w:rPr>
          <w:ins w:id="86" w:author="Intel" w:date="2019-01-09T11:33:00Z"/>
        </w:rPr>
      </w:pPr>
      <w:ins w:id="87" w:author="Intel" w:date="2019-01-09T12:21:00Z">
        <w:r>
          <w:t xml:space="preserve">A UE </w:t>
        </w:r>
      </w:ins>
      <w:ins w:id="88" w:author="Intel" w:date="2019-01-09T12:22:00Z">
        <w:r>
          <w:t>may be configured with subscriber identifiers and credentials to support multiple stand-alone non-public network</w:t>
        </w:r>
      </w:ins>
      <w:ins w:id="89" w:author="Intel" w:date="2019-01-09T13:15:00Z">
        <w:r w:rsidR="009B4104">
          <w:t>s</w:t>
        </w:r>
      </w:ins>
      <w:ins w:id="90" w:author="Intel" w:date="2019-01-09T12:22:00Z">
        <w:r>
          <w:t>.</w:t>
        </w:r>
      </w:ins>
    </w:p>
    <w:p w14:paraId="628F6428" w14:textId="3EB279E5" w:rsidR="00E036A9" w:rsidRDefault="00E036A9" w:rsidP="00787B08">
      <w:pPr>
        <w:pStyle w:val="Heading5"/>
        <w:rPr>
          <w:ins w:id="91" w:author="Intel" w:date="2019-01-09T12:23:00Z"/>
        </w:rPr>
      </w:pPr>
      <w:proofErr w:type="gramStart"/>
      <w:ins w:id="92" w:author="Intel" w:date="2019-01-09T11:33:00Z">
        <w:r>
          <w:t>4.X.1.3</w:t>
        </w:r>
        <w:proofErr w:type="gramEnd"/>
        <w:r w:rsidR="00B2388F">
          <w:tab/>
          <w:t>Network s</w:t>
        </w:r>
        <w:r>
          <w:t>election</w:t>
        </w:r>
      </w:ins>
    </w:p>
    <w:p w14:paraId="6EBBE25B" w14:textId="27BEAF4E" w:rsidR="00E82B39" w:rsidRDefault="000F298A" w:rsidP="00787B08">
      <w:pPr>
        <w:rPr>
          <w:ins w:id="93" w:author="Intel" w:date="2019-01-09T12:42:00Z"/>
        </w:rPr>
      </w:pPr>
      <w:ins w:id="94" w:author="Intel" w:date="2019-01-09T12:24:00Z">
        <w:r>
          <w:t>In order to determine</w:t>
        </w:r>
      </w:ins>
      <w:ins w:id="95" w:author="Intel" w:date="2019-01-11T10:21:00Z">
        <w:r w:rsidR="00E8377D">
          <w:t xml:space="preserve"> with</w:t>
        </w:r>
      </w:ins>
      <w:ins w:id="96" w:author="Intel" w:date="2019-01-09T12:25:00Z">
        <w:r>
          <w:t xml:space="preserve"> which non-public network to attempt registration, the UE performs </w:t>
        </w:r>
      </w:ins>
      <w:ins w:id="97" w:author="Intel" w:date="2019-01-09T12:39:00Z">
        <w:r w:rsidR="0097457E">
          <w:t xml:space="preserve">non-public </w:t>
        </w:r>
      </w:ins>
      <w:ins w:id="98" w:author="Intel" w:date="2019-01-09T12:25:00Z">
        <w:r>
          <w:t xml:space="preserve">network selection. </w:t>
        </w:r>
      </w:ins>
      <w:ins w:id="99" w:author="Intel" w:date="2019-01-09T12:40:00Z">
        <w:r w:rsidR="007225E6">
          <w:t xml:space="preserve">The </w:t>
        </w:r>
      </w:ins>
      <w:ins w:id="100" w:author="Intel" w:date="2019-01-09T12:41:00Z">
        <w:r w:rsidR="007225E6">
          <w:t xml:space="preserve">procedures for non-public network selection follows the same principles as PLMN selection </w:t>
        </w:r>
      </w:ins>
      <w:ins w:id="101" w:author="Intel" w:date="2019-01-09T12:42:00Z">
        <w:r w:rsidR="007225E6">
          <w:t>as specified in TS 23.122 [17].</w:t>
        </w:r>
        <w:r w:rsidR="008E0D68">
          <w:t xml:space="preserve"> </w:t>
        </w:r>
      </w:ins>
    </w:p>
    <w:p w14:paraId="6F6A28C3" w14:textId="2470E872" w:rsidR="0023224F" w:rsidRDefault="007406D8" w:rsidP="00787B08">
      <w:pPr>
        <w:rPr>
          <w:ins w:id="102" w:author="Intel" w:date="2019-01-09T12:54:00Z"/>
        </w:rPr>
      </w:pPr>
      <w:ins w:id="103" w:author="Intel" w:date="2019-01-09T12:58:00Z">
        <w:r>
          <w:t>When a</w:t>
        </w:r>
      </w:ins>
      <w:ins w:id="104" w:author="Intel" w:date="2019-01-09T12:52:00Z">
        <w:r w:rsidR="0023224F">
          <w:t xml:space="preserve"> UE has identifiers and credentials to register both with </w:t>
        </w:r>
      </w:ins>
      <w:ins w:id="105" w:author="Intel" w:date="2019-01-11T10:22:00Z">
        <w:r w:rsidR="00366A71">
          <w:t xml:space="preserve">a </w:t>
        </w:r>
      </w:ins>
      <w:ins w:id="106" w:author="Intel" w:date="2019-01-09T12:52:00Z">
        <w:r w:rsidR="0023224F">
          <w:t>P</w:t>
        </w:r>
      </w:ins>
      <w:ins w:id="107" w:author="Intel" w:date="2019-01-09T12:53:00Z">
        <w:r w:rsidR="0023224F">
          <w:t xml:space="preserve">LMN and </w:t>
        </w:r>
      </w:ins>
      <w:ins w:id="108" w:author="Intel" w:date="2019-01-11T10:22:00Z">
        <w:r w:rsidR="00366A71">
          <w:t xml:space="preserve">a stand-alone </w:t>
        </w:r>
      </w:ins>
      <w:ins w:id="109" w:author="Intel" w:date="2019-01-09T12:53:00Z">
        <w:r w:rsidR="0023224F">
          <w:t xml:space="preserve">non-public network, the </w:t>
        </w:r>
      </w:ins>
      <w:ins w:id="110" w:author="Intel" w:date="2019-01-11T10:22:00Z">
        <w:r w:rsidR="00366A71">
          <w:t xml:space="preserve">trigger for performing </w:t>
        </w:r>
      </w:ins>
      <w:ins w:id="111" w:author="Intel" w:date="2019-01-09T12:53:00Z">
        <w:r w:rsidR="0023224F">
          <w:t xml:space="preserve">network selection </w:t>
        </w:r>
      </w:ins>
      <w:ins w:id="112" w:author="Intel" w:date="2019-01-11T10:23:00Z">
        <w:r w:rsidR="00366A71">
          <w:t xml:space="preserve">for PLMN vs network selection for a stand-alone non-public network </w:t>
        </w:r>
      </w:ins>
      <w:ins w:id="113" w:author="Intel" w:date="2019-01-09T12:53:00Z">
        <w:r w:rsidR="0023224F">
          <w:t>is left to UE implementation.</w:t>
        </w:r>
      </w:ins>
    </w:p>
    <w:p w14:paraId="3C4F3924" w14:textId="5C049788" w:rsidR="000263DB" w:rsidRDefault="007406D8" w:rsidP="00787B08">
      <w:pPr>
        <w:rPr>
          <w:ins w:id="114" w:author="Intel" w:date="2019-01-09T12:44:00Z"/>
        </w:rPr>
      </w:pPr>
      <w:ins w:id="115" w:author="Intel" w:date="2019-01-09T12:58:00Z">
        <w:r>
          <w:lastRenderedPageBreak/>
          <w:t>When a</w:t>
        </w:r>
      </w:ins>
      <w:ins w:id="116" w:author="Intel" w:date="2019-01-09T12:54:00Z">
        <w:r w:rsidR="000263DB">
          <w:t xml:space="preserve"> UE has identifiers and credentials to register with mu</w:t>
        </w:r>
      </w:ins>
      <w:ins w:id="117" w:author="Intel" w:date="2019-01-09T12:55:00Z">
        <w:r w:rsidR="000263DB">
          <w:t xml:space="preserve">ltiple </w:t>
        </w:r>
      </w:ins>
      <w:ins w:id="118" w:author="Intel" w:date="2019-01-09T12:54:00Z">
        <w:r w:rsidR="000263DB">
          <w:t xml:space="preserve">non-public networks, the priority for network selection is left to </w:t>
        </w:r>
        <w:proofErr w:type="spellStart"/>
        <w:r w:rsidR="000263DB">
          <w:t>to</w:t>
        </w:r>
        <w:proofErr w:type="spellEnd"/>
        <w:r w:rsidR="000263DB">
          <w:t xml:space="preserve"> UE implementation.</w:t>
        </w:r>
      </w:ins>
    </w:p>
    <w:p w14:paraId="020E01F5" w14:textId="40815F26" w:rsidR="00E036A9" w:rsidRDefault="00E036A9" w:rsidP="00787B08">
      <w:pPr>
        <w:pStyle w:val="Heading5"/>
        <w:rPr>
          <w:ins w:id="119" w:author="Intel" w:date="2019-01-09T11:34:00Z"/>
        </w:rPr>
      </w:pPr>
      <w:proofErr w:type="gramStart"/>
      <w:ins w:id="120" w:author="Intel" w:date="2019-01-09T11:33:00Z">
        <w:r>
          <w:t>4.X.1.4</w:t>
        </w:r>
        <w:proofErr w:type="gramEnd"/>
        <w:r>
          <w:tab/>
          <w:t xml:space="preserve">Access to PLMN services </w:t>
        </w:r>
      </w:ins>
      <w:ins w:id="121" w:author="Intel" w:date="2019-01-09T11:34:00Z">
        <w:r w:rsidR="00B2388F">
          <w:t>via n</w:t>
        </w:r>
      </w:ins>
      <w:ins w:id="122" w:author="Intel" w:date="2019-01-09T12:57:00Z">
        <w:r w:rsidR="00B2388F">
          <w:t>on-</w:t>
        </w:r>
      </w:ins>
      <w:ins w:id="123" w:author="Intel" w:date="2019-01-09T11:34:00Z">
        <w:r w:rsidR="00B2388F">
          <w:t>pu</w:t>
        </w:r>
      </w:ins>
      <w:ins w:id="124" w:author="Intel" w:date="2019-01-09T12:57:00Z">
        <w:r w:rsidR="00B2388F">
          <w:t xml:space="preserve">blic </w:t>
        </w:r>
      </w:ins>
      <w:ins w:id="125" w:author="Intel" w:date="2019-01-09T11:34:00Z">
        <w:r w:rsidR="00B2388F">
          <w:t>netwo</w:t>
        </w:r>
      </w:ins>
      <w:ins w:id="126" w:author="Intel" w:date="2019-01-09T12:57:00Z">
        <w:r w:rsidR="00B2388F">
          <w:t>rk</w:t>
        </w:r>
      </w:ins>
    </w:p>
    <w:p w14:paraId="5B471CD2" w14:textId="4547DDF0" w:rsidR="00E036A9" w:rsidRPr="00E036A9" w:rsidRDefault="00F00A74" w:rsidP="00787B08">
      <w:pPr>
        <w:rPr>
          <w:ins w:id="127" w:author="Intel" w:date="2019-01-09T11:31:00Z"/>
        </w:rPr>
      </w:pPr>
      <w:ins w:id="128" w:author="Intel" w:date="2019-01-09T13:05:00Z">
        <w:r>
          <w:t xml:space="preserve">A UE </w:t>
        </w:r>
      </w:ins>
      <w:ins w:id="129" w:author="Intel" w:date="2019-01-09T13:06:00Z">
        <w:r>
          <w:t>may</w:t>
        </w:r>
      </w:ins>
      <w:ins w:id="130" w:author="Intel" w:date="2019-01-09T13:05:00Z">
        <w:r>
          <w:t xml:space="preserve"> access PLMN services via a stand-alone non-public network </w:t>
        </w:r>
      </w:ins>
      <w:ins w:id="131" w:author="Intel" w:date="2019-01-09T13:08:00Z">
        <w:r>
          <w:t xml:space="preserve">applying the same architectural principles </w:t>
        </w:r>
      </w:ins>
      <w:ins w:id="132" w:author="Intel" w:date="2019-01-09T13:09:00Z">
        <w:r>
          <w:t>as specified in clause 4.2.8</w:t>
        </w:r>
      </w:ins>
      <w:ins w:id="133" w:author="Intel" w:date="2019-01-11T10:23:00Z">
        <w:r w:rsidR="005F1AA0">
          <w:t>, the stand-alone non-public network being in the role of “Untrusted non-3GPP access”</w:t>
        </w:r>
      </w:ins>
      <w:ins w:id="134" w:author="Intel" w:date="2019-01-09T13:09:00Z">
        <w:r>
          <w:t>.</w:t>
        </w:r>
      </w:ins>
      <w:ins w:id="135" w:author="Intel" w:date="2019-01-09T13:10:00Z">
        <w:r w:rsidR="005E5398">
          <w:t xml:space="preserve"> </w:t>
        </w:r>
      </w:ins>
    </w:p>
    <w:p w14:paraId="58EFCA08" w14:textId="77777777" w:rsidR="004453AE" w:rsidRDefault="004453AE" w:rsidP="00787B08">
      <w:pPr>
        <w:pStyle w:val="Heading4"/>
        <w:rPr>
          <w:ins w:id="136" w:author="Intel" w:date="2019-01-09T11:32:00Z"/>
        </w:rPr>
      </w:pPr>
      <w:ins w:id="137" w:author="Intel" w:date="2019-01-09T11:31:00Z">
        <w:r>
          <w:t>4.2</w:t>
        </w:r>
        <w:proofErr w:type="gramStart"/>
        <w:r>
          <w:t>.X.2</w:t>
        </w:r>
        <w:proofErr w:type="gramEnd"/>
        <w:r>
          <w:tab/>
        </w:r>
      </w:ins>
      <w:ins w:id="138" w:author="Intel" w:date="2019-01-09T11:32:00Z">
        <w:r>
          <w:t>Non-public network deployed as part of PLMN</w:t>
        </w:r>
      </w:ins>
    </w:p>
    <w:p w14:paraId="7EAE993C" w14:textId="77777777" w:rsidR="008D35D2" w:rsidRPr="004A0C77" w:rsidRDefault="008D35D2" w:rsidP="008D35D2">
      <w:pPr>
        <w:pStyle w:val="NO"/>
        <w:rPr>
          <w:ins w:id="139" w:author="Intel" w:date="2019-01-11T10:23:00Z"/>
          <w:color w:val="FF0000"/>
        </w:rPr>
      </w:pPr>
      <w:ins w:id="140" w:author="Intel" w:date="2019-01-11T10:23:00Z">
        <w:r w:rsidRPr="004A0C77">
          <w:rPr>
            <w:color w:val="FF0000"/>
          </w:rPr>
          <w:t>Editor’s note: This is a placeholder to be filled in after feedback from RAN working groups is received.</w:t>
        </w:r>
      </w:ins>
    </w:p>
    <w:p w14:paraId="42EF8153" w14:textId="647CA818" w:rsidR="004453AE" w:rsidRPr="004453AE" w:rsidDel="00AC26D1" w:rsidRDefault="004453AE" w:rsidP="008D35D2">
      <w:pPr>
        <w:pStyle w:val="Heading4"/>
        <w:ind w:left="0" w:firstLine="0"/>
        <w:rPr>
          <w:del w:id="141" w:author="Intel" w:date="2019-01-09T13:15:00Z"/>
        </w:rPr>
      </w:pPr>
    </w:p>
    <w:p w14:paraId="6C1C8234" w14:textId="77777777" w:rsidR="00051E0B" w:rsidDel="00AC26D1" w:rsidRDefault="00051E0B" w:rsidP="00AA022C">
      <w:pPr>
        <w:pStyle w:val="Heading4"/>
        <w:ind w:left="0" w:firstLine="0"/>
        <w:rPr>
          <w:del w:id="142" w:author="Intel" w:date="2019-01-09T13:15:00Z"/>
        </w:rPr>
      </w:pPr>
    </w:p>
    <w:p w14:paraId="5BEF01BE" w14:textId="77777777" w:rsidR="001D5181" w:rsidRDefault="001D5181" w:rsidP="00110EBA">
      <w:pPr>
        <w:rPr>
          <w:color w:val="FF0000"/>
          <w:sz w:val="32"/>
          <w:szCs w:val="32"/>
        </w:rPr>
      </w:pPr>
    </w:p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</w:t>
      </w:r>
      <w:proofErr w:type="gramStart"/>
      <w:r w:rsidR="00B33DC5">
        <w:rPr>
          <w:color w:val="FF0000"/>
          <w:sz w:val="32"/>
          <w:szCs w:val="32"/>
        </w:rPr>
        <w:t>Of</w:t>
      </w:r>
      <w:proofErr w:type="gramEnd"/>
      <w:r w:rsidR="00B33DC5">
        <w:rPr>
          <w:color w:val="FF0000"/>
          <w:sz w:val="32"/>
          <w:szCs w:val="32"/>
        </w:rPr>
        <w:t xml:space="preserve">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236CBD" w14:textId="77777777" w:rsidR="00794D7D" w:rsidRDefault="00794D7D">
      <w:r>
        <w:separator/>
      </w:r>
    </w:p>
  </w:endnote>
  <w:endnote w:type="continuationSeparator" w:id="0">
    <w:p w14:paraId="67AAD064" w14:textId="77777777" w:rsidR="00794D7D" w:rsidRDefault="00794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03710" w14:textId="77777777" w:rsidR="00794D7D" w:rsidRDefault="00794D7D">
      <w:r>
        <w:separator/>
      </w:r>
    </w:p>
  </w:footnote>
  <w:footnote w:type="continuationSeparator" w:id="0">
    <w:p w14:paraId="2F6F5768" w14:textId="77777777" w:rsidR="00794D7D" w:rsidRDefault="00794D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457BE0"/>
    <w:multiLevelType w:val="hybridMultilevel"/>
    <w:tmpl w:val="3A08CCB2"/>
    <w:lvl w:ilvl="0" w:tplc="61904E1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EB1"/>
    <w:rsid w:val="000221E5"/>
    <w:rsid w:val="00022E4A"/>
    <w:rsid w:val="000263DB"/>
    <w:rsid w:val="000518B1"/>
    <w:rsid w:val="00051E0B"/>
    <w:rsid w:val="00067BC1"/>
    <w:rsid w:val="000710E1"/>
    <w:rsid w:val="00085A9E"/>
    <w:rsid w:val="0009483B"/>
    <w:rsid w:val="000A0241"/>
    <w:rsid w:val="000A0A17"/>
    <w:rsid w:val="000A6394"/>
    <w:rsid w:val="000B6920"/>
    <w:rsid w:val="000B7FED"/>
    <w:rsid w:val="000C038A"/>
    <w:rsid w:val="000C6598"/>
    <w:rsid w:val="000D0F0D"/>
    <w:rsid w:val="000D2F57"/>
    <w:rsid w:val="000D753C"/>
    <w:rsid w:val="000E0C7E"/>
    <w:rsid w:val="000F298A"/>
    <w:rsid w:val="0010536B"/>
    <w:rsid w:val="00110EBA"/>
    <w:rsid w:val="00112CE9"/>
    <w:rsid w:val="001142EE"/>
    <w:rsid w:val="00145D43"/>
    <w:rsid w:val="00176E20"/>
    <w:rsid w:val="00190645"/>
    <w:rsid w:val="001926F4"/>
    <w:rsid w:val="00192C46"/>
    <w:rsid w:val="00194A64"/>
    <w:rsid w:val="001A08B3"/>
    <w:rsid w:val="001A5665"/>
    <w:rsid w:val="001A7B60"/>
    <w:rsid w:val="001B52F0"/>
    <w:rsid w:val="001B7A65"/>
    <w:rsid w:val="001D4244"/>
    <w:rsid w:val="001D4AD9"/>
    <w:rsid w:val="001D5181"/>
    <w:rsid w:val="001E05B7"/>
    <w:rsid w:val="001E41F3"/>
    <w:rsid w:val="0023224F"/>
    <w:rsid w:val="00247034"/>
    <w:rsid w:val="00252CD5"/>
    <w:rsid w:val="0026004D"/>
    <w:rsid w:val="002640DD"/>
    <w:rsid w:val="00275D12"/>
    <w:rsid w:val="00277829"/>
    <w:rsid w:val="0028241C"/>
    <w:rsid w:val="00284FEB"/>
    <w:rsid w:val="002860C4"/>
    <w:rsid w:val="002B484D"/>
    <w:rsid w:val="002B5741"/>
    <w:rsid w:val="002B7F09"/>
    <w:rsid w:val="002C7D29"/>
    <w:rsid w:val="00305409"/>
    <w:rsid w:val="0031134A"/>
    <w:rsid w:val="00317952"/>
    <w:rsid w:val="003201DF"/>
    <w:rsid w:val="003609EF"/>
    <w:rsid w:val="00361BF6"/>
    <w:rsid w:val="0036231A"/>
    <w:rsid w:val="00364E3C"/>
    <w:rsid w:val="00366A71"/>
    <w:rsid w:val="00374DD4"/>
    <w:rsid w:val="003857AC"/>
    <w:rsid w:val="003B68A5"/>
    <w:rsid w:val="003C6E68"/>
    <w:rsid w:val="003D4EF9"/>
    <w:rsid w:val="003E1A36"/>
    <w:rsid w:val="003E2BB8"/>
    <w:rsid w:val="003F4F91"/>
    <w:rsid w:val="00410371"/>
    <w:rsid w:val="00410869"/>
    <w:rsid w:val="004242F1"/>
    <w:rsid w:val="004279B4"/>
    <w:rsid w:val="004301FE"/>
    <w:rsid w:val="00442696"/>
    <w:rsid w:val="00444B56"/>
    <w:rsid w:val="004453AE"/>
    <w:rsid w:val="00463F7E"/>
    <w:rsid w:val="0048783D"/>
    <w:rsid w:val="0049245F"/>
    <w:rsid w:val="004A0C77"/>
    <w:rsid w:val="004A6898"/>
    <w:rsid w:val="004B4FDD"/>
    <w:rsid w:val="004B75B7"/>
    <w:rsid w:val="004C11FF"/>
    <w:rsid w:val="004C611B"/>
    <w:rsid w:val="00501E27"/>
    <w:rsid w:val="00510B71"/>
    <w:rsid w:val="00511E9F"/>
    <w:rsid w:val="0051580D"/>
    <w:rsid w:val="005233E8"/>
    <w:rsid w:val="00532B20"/>
    <w:rsid w:val="00547111"/>
    <w:rsid w:val="00556555"/>
    <w:rsid w:val="00580860"/>
    <w:rsid w:val="00582A77"/>
    <w:rsid w:val="00585EAD"/>
    <w:rsid w:val="00592D74"/>
    <w:rsid w:val="005A07BB"/>
    <w:rsid w:val="005B2CA3"/>
    <w:rsid w:val="005B495C"/>
    <w:rsid w:val="005B7FCB"/>
    <w:rsid w:val="005C5F48"/>
    <w:rsid w:val="005E2C44"/>
    <w:rsid w:val="005E5398"/>
    <w:rsid w:val="005F1AA0"/>
    <w:rsid w:val="005F38C5"/>
    <w:rsid w:val="0060072C"/>
    <w:rsid w:val="00621188"/>
    <w:rsid w:val="00623851"/>
    <w:rsid w:val="006257ED"/>
    <w:rsid w:val="006310D7"/>
    <w:rsid w:val="00631DF4"/>
    <w:rsid w:val="00637D4E"/>
    <w:rsid w:val="00643E21"/>
    <w:rsid w:val="00645985"/>
    <w:rsid w:val="006559E8"/>
    <w:rsid w:val="0065775A"/>
    <w:rsid w:val="00694650"/>
    <w:rsid w:val="00695808"/>
    <w:rsid w:val="006962BD"/>
    <w:rsid w:val="00697641"/>
    <w:rsid w:val="006A3528"/>
    <w:rsid w:val="006A5E05"/>
    <w:rsid w:val="006B19FF"/>
    <w:rsid w:val="006B46FB"/>
    <w:rsid w:val="006C0624"/>
    <w:rsid w:val="006C0D5B"/>
    <w:rsid w:val="006C53AE"/>
    <w:rsid w:val="006E21FB"/>
    <w:rsid w:val="007026FD"/>
    <w:rsid w:val="00720C98"/>
    <w:rsid w:val="007225E6"/>
    <w:rsid w:val="007406D8"/>
    <w:rsid w:val="00741549"/>
    <w:rsid w:val="007511E3"/>
    <w:rsid w:val="00762799"/>
    <w:rsid w:val="00777C7F"/>
    <w:rsid w:val="00783C84"/>
    <w:rsid w:val="007862DA"/>
    <w:rsid w:val="00787B08"/>
    <w:rsid w:val="00792342"/>
    <w:rsid w:val="00794D7D"/>
    <w:rsid w:val="00794E40"/>
    <w:rsid w:val="007977A8"/>
    <w:rsid w:val="007B512A"/>
    <w:rsid w:val="007C19D1"/>
    <w:rsid w:val="007C2097"/>
    <w:rsid w:val="007D6A07"/>
    <w:rsid w:val="007F1547"/>
    <w:rsid w:val="007F3F44"/>
    <w:rsid w:val="007F7259"/>
    <w:rsid w:val="008040A8"/>
    <w:rsid w:val="00823274"/>
    <w:rsid w:val="008279FA"/>
    <w:rsid w:val="00831B25"/>
    <w:rsid w:val="00843691"/>
    <w:rsid w:val="00854AB3"/>
    <w:rsid w:val="008626E7"/>
    <w:rsid w:val="00870EE7"/>
    <w:rsid w:val="0088512D"/>
    <w:rsid w:val="008A45A6"/>
    <w:rsid w:val="008D1670"/>
    <w:rsid w:val="008D35D2"/>
    <w:rsid w:val="008E0D68"/>
    <w:rsid w:val="008E249B"/>
    <w:rsid w:val="008E300A"/>
    <w:rsid w:val="008F686C"/>
    <w:rsid w:val="00900B78"/>
    <w:rsid w:val="009148DE"/>
    <w:rsid w:val="00942B13"/>
    <w:rsid w:val="00962D7E"/>
    <w:rsid w:val="009638BD"/>
    <w:rsid w:val="00967683"/>
    <w:rsid w:val="009730D3"/>
    <w:rsid w:val="0097457E"/>
    <w:rsid w:val="009777D9"/>
    <w:rsid w:val="00986D87"/>
    <w:rsid w:val="00986FF3"/>
    <w:rsid w:val="00987AC5"/>
    <w:rsid w:val="009903B4"/>
    <w:rsid w:val="00991B88"/>
    <w:rsid w:val="00993EDD"/>
    <w:rsid w:val="009A5753"/>
    <w:rsid w:val="009A579D"/>
    <w:rsid w:val="009B4104"/>
    <w:rsid w:val="009B4625"/>
    <w:rsid w:val="009D4560"/>
    <w:rsid w:val="009E3297"/>
    <w:rsid w:val="009F68C6"/>
    <w:rsid w:val="009F734F"/>
    <w:rsid w:val="00A0602E"/>
    <w:rsid w:val="00A06869"/>
    <w:rsid w:val="00A1110D"/>
    <w:rsid w:val="00A1787C"/>
    <w:rsid w:val="00A246B6"/>
    <w:rsid w:val="00A31815"/>
    <w:rsid w:val="00A35B2E"/>
    <w:rsid w:val="00A47E70"/>
    <w:rsid w:val="00A5017F"/>
    <w:rsid w:val="00A50CF0"/>
    <w:rsid w:val="00A625E9"/>
    <w:rsid w:val="00A730F9"/>
    <w:rsid w:val="00A7671C"/>
    <w:rsid w:val="00AA022C"/>
    <w:rsid w:val="00AA2CBC"/>
    <w:rsid w:val="00AA4F80"/>
    <w:rsid w:val="00AA5B2A"/>
    <w:rsid w:val="00AA79C4"/>
    <w:rsid w:val="00AA7E8C"/>
    <w:rsid w:val="00AC26D1"/>
    <w:rsid w:val="00AC5820"/>
    <w:rsid w:val="00AD1CD8"/>
    <w:rsid w:val="00AD4BF2"/>
    <w:rsid w:val="00B2388F"/>
    <w:rsid w:val="00B258BB"/>
    <w:rsid w:val="00B33DC5"/>
    <w:rsid w:val="00B67B97"/>
    <w:rsid w:val="00B70B69"/>
    <w:rsid w:val="00B843AE"/>
    <w:rsid w:val="00B968C8"/>
    <w:rsid w:val="00BA3EC5"/>
    <w:rsid w:val="00BA51D9"/>
    <w:rsid w:val="00BB0941"/>
    <w:rsid w:val="00BB5DFC"/>
    <w:rsid w:val="00BC09EE"/>
    <w:rsid w:val="00BC33E5"/>
    <w:rsid w:val="00BC43E0"/>
    <w:rsid w:val="00BD26E8"/>
    <w:rsid w:val="00BD279D"/>
    <w:rsid w:val="00BD54CF"/>
    <w:rsid w:val="00BD6BB8"/>
    <w:rsid w:val="00BE1F6F"/>
    <w:rsid w:val="00BE46B5"/>
    <w:rsid w:val="00BF0741"/>
    <w:rsid w:val="00BF6414"/>
    <w:rsid w:val="00BF776D"/>
    <w:rsid w:val="00C45996"/>
    <w:rsid w:val="00C516CA"/>
    <w:rsid w:val="00C51C8D"/>
    <w:rsid w:val="00C66BA2"/>
    <w:rsid w:val="00C66F56"/>
    <w:rsid w:val="00C95985"/>
    <w:rsid w:val="00CC079F"/>
    <w:rsid w:val="00CC4454"/>
    <w:rsid w:val="00CC5026"/>
    <w:rsid w:val="00CC642E"/>
    <w:rsid w:val="00CC68D0"/>
    <w:rsid w:val="00CC7077"/>
    <w:rsid w:val="00D01405"/>
    <w:rsid w:val="00D03F9A"/>
    <w:rsid w:val="00D06D51"/>
    <w:rsid w:val="00D101A6"/>
    <w:rsid w:val="00D12DA0"/>
    <w:rsid w:val="00D24991"/>
    <w:rsid w:val="00D31B3A"/>
    <w:rsid w:val="00D32635"/>
    <w:rsid w:val="00D32D33"/>
    <w:rsid w:val="00D33463"/>
    <w:rsid w:val="00D50001"/>
    <w:rsid w:val="00D5003A"/>
    <w:rsid w:val="00D50255"/>
    <w:rsid w:val="00D53333"/>
    <w:rsid w:val="00D56CF5"/>
    <w:rsid w:val="00D644D5"/>
    <w:rsid w:val="00D710E1"/>
    <w:rsid w:val="00D76FCF"/>
    <w:rsid w:val="00D859B3"/>
    <w:rsid w:val="00DA3528"/>
    <w:rsid w:val="00DA54FD"/>
    <w:rsid w:val="00DD7A54"/>
    <w:rsid w:val="00DE34CF"/>
    <w:rsid w:val="00DE430C"/>
    <w:rsid w:val="00DE498F"/>
    <w:rsid w:val="00E036A9"/>
    <w:rsid w:val="00E07E41"/>
    <w:rsid w:val="00E13F3D"/>
    <w:rsid w:val="00E30C29"/>
    <w:rsid w:val="00E34898"/>
    <w:rsid w:val="00E409ED"/>
    <w:rsid w:val="00E41157"/>
    <w:rsid w:val="00E42A57"/>
    <w:rsid w:val="00E82B39"/>
    <w:rsid w:val="00E8377D"/>
    <w:rsid w:val="00EB09B7"/>
    <w:rsid w:val="00EB2A0D"/>
    <w:rsid w:val="00EC074F"/>
    <w:rsid w:val="00EC2681"/>
    <w:rsid w:val="00EE7D7C"/>
    <w:rsid w:val="00EF6C98"/>
    <w:rsid w:val="00F00A74"/>
    <w:rsid w:val="00F078E5"/>
    <w:rsid w:val="00F23E1F"/>
    <w:rsid w:val="00F25D98"/>
    <w:rsid w:val="00F2739D"/>
    <w:rsid w:val="00F300FB"/>
    <w:rsid w:val="00F407E9"/>
    <w:rsid w:val="00F60E62"/>
    <w:rsid w:val="00F656CC"/>
    <w:rsid w:val="00F85C21"/>
    <w:rsid w:val="00F86F60"/>
    <w:rsid w:val="00F920CF"/>
    <w:rsid w:val="00FA703D"/>
    <w:rsid w:val="00FB6386"/>
    <w:rsid w:val="00FB746D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C611B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A0A17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10597-9D00-448E-8338-9EE4B0982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798</Words>
  <Characters>4557</Characters>
  <Application>Microsoft Office Word</Application>
  <DocSecurity>0</DocSecurity>
  <Lines>207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2</cp:revision>
  <cp:lastPrinted>1900-01-01T08:00:00Z</cp:lastPrinted>
  <dcterms:created xsi:type="dcterms:W3CDTF">2019-01-14T21:10:00Z</dcterms:created>
  <dcterms:modified xsi:type="dcterms:W3CDTF">2019-01-14T21:10:00Z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83f996e6-8a5a-45b7-982a-18c1022322d5</vt:lpwstr>
  </property>
  <property fmtid="{D5CDD505-2E9C-101B-9397-08002B2CF9AE}" pid="26" name="CTP_TimeStamp">
    <vt:lpwstr>2019-01-14 21:10:16Z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